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8708D3" w14:textId="77777777" w:rsidR="00CF2B30" w:rsidRDefault="00CF2B30">
      <w:pPr>
        <w:pStyle w:val="CRCoverPage"/>
        <w:spacing w:after="0"/>
        <w:rPr>
          <w:sz w:val="8"/>
          <w:szCs w:val="8"/>
          <w:lang w:val="en-US"/>
        </w:rPr>
      </w:pPr>
    </w:p>
    <w:p w14:paraId="0F6A33D6" w14:textId="49015688" w:rsidR="00CF2B30" w:rsidRDefault="003C092E">
      <w:pPr>
        <w:pStyle w:val="CRCoverPage"/>
        <w:tabs>
          <w:tab w:val="right" w:pos="9639"/>
        </w:tabs>
        <w:spacing w:after="0"/>
        <w:rPr>
          <w:b/>
          <w:i/>
          <w:sz w:val="24"/>
          <w:szCs w:val="28"/>
        </w:rPr>
      </w:pPr>
      <w:r>
        <w:rPr>
          <w:b/>
          <w:sz w:val="24"/>
          <w:szCs w:val="28"/>
        </w:rPr>
        <w:t>3GPP TSG-RAN WG3 Meeting #11</w:t>
      </w:r>
      <w:r w:rsidR="00F60184">
        <w:rPr>
          <w:b/>
          <w:noProof/>
          <w:sz w:val="24"/>
        </w:rPr>
        <w:t>9bis-e</w:t>
      </w:r>
      <w:r>
        <w:rPr>
          <w:b/>
          <w:i/>
          <w:sz w:val="24"/>
          <w:szCs w:val="28"/>
        </w:rPr>
        <w:tab/>
      </w:r>
      <w:r>
        <w:rPr>
          <w:b/>
          <w:sz w:val="28"/>
          <w:szCs w:val="28"/>
        </w:rPr>
        <w:t>R3-</w:t>
      </w:r>
      <w:r w:rsidR="00E229D8" w:rsidRPr="00E229D8">
        <w:rPr>
          <w:b/>
          <w:sz w:val="28"/>
          <w:szCs w:val="28"/>
        </w:rPr>
        <w:t>231</w:t>
      </w:r>
      <w:r w:rsidR="00F60184">
        <w:rPr>
          <w:b/>
          <w:sz w:val="28"/>
          <w:szCs w:val="28"/>
        </w:rPr>
        <w:t>147</w:t>
      </w:r>
    </w:p>
    <w:p w14:paraId="71F2EA20" w14:textId="77777777" w:rsidR="00F60184" w:rsidRDefault="00F60184" w:rsidP="00F6018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 xml:space="preserve">Online,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2262BC">
        <w:rPr>
          <w:b/>
          <w:noProof/>
          <w:sz w:val="24"/>
        </w:rPr>
        <w:t>17th – 26th April</w:t>
      </w:r>
      <w:r w:rsidRPr="00210F35">
        <w:rPr>
          <w:b/>
          <w:noProof/>
          <w:sz w:val="24"/>
        </w:rPr>
        <w:t xml:space="preserve">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2B30" w14:paraId="00D2D54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CEF8" w14:textId="77777777" w:rsidR="00CF2B30" w:rsidRDefault="003C092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F2B30" w14:paraId="358A774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D3F84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F2B30" w14:paraId="264C77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0FD43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75F3D9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E801559" w14:textId="77777777" w:rsidR="00CF2B30" w:rsidRDefault="00CF2B3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2BFD930" w14:textId="77777777" w:rsidR="00CF2B30" w:rsidRDefault="003C092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FBE8D2" w14:textId="77777777" w:rsidR="00CF2B30" w:rsidRDefault="003C092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1F86CD" w14:textId="77777777" w:rsidR="00CF2B30" w:rsidRDefault="003C092E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0274</w:t>
            </w:r>
          </w:p>
        </w:tc>
        <w:tc>
          <w:tcPr>
            <w:tcW w:w="709" w:type="dxa"/>
          </w:tcPr>
          <w:p w14:paraId="47831707" w14:textId="77777777" w:rsidR="00CF2B30" w:rsidRDefault="003C092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735FF" w14:textId="4F6C4ECD" w:rsidR="00CF2B30" w:rsidRDefault="003B2A91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eastAsia="zh-CN"/>
              </w:rPr>
            </w:pPr>
            <w:r>
              <w:rPr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147F31EF" w14:textId="77777777" w:rsidR="00CF2B30" w:rsidRDefault="003C092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AB5D70" w14:textId="0C31D48D" w:rsidR="00CF2B30" w:rsidRDefault="003C092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 w:rsidR="007D2CCB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2C73B2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1CFF3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CBBAF5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28BF21C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71C22" w14:textId="77777777" w:rsidR="00CF2B30" w:rsidRDefault="003C092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F2B30" w14:paraId="15F0491A" w14:textId="77777777">
        <w:tc>
          <w:tcPr>
            <w:tcW w:w="9641" w:type="dxa"/>
            <w:gridSpan w:val="9"/>
          </w:tcPr>
          <w:p w14:paraId="4780094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E31244A" w14:textId="77777777" w:rsidR="00CF2B30" w:rsidRDefault="00CF2B3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2B30" w14:paraId="0B903C29" w14:textId="77777777">
        <w:tc>
          <w:tcPr>
            <w:tcW w:w="2835" w:type="dxa"/>
          </w:tcPr>
          <w:p w14:paraId="7E4A0D69" w14:textId="77777777" w:rsidR="00CF2B30" w:rsidRDefault="003C092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9F16FE0" w14:textId="77777777" w:rsidR="00CF2B30" w:rsidRDefault="003C092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5DD29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4F28D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B9E331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54D8BB8" w14:textId="77777777" w:rsidR="00CF2B30" w:rsidRDefault="003C092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F5DF2B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57F5FD8" w14:textId="77777777" w:rsidR="00CF2B30" w:rsidRDefault="003C092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8CB88A" w14:textId="77777777" w:rsidR="00CF2B30" w:rsidRDefault="003C092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3760A2F3" w14:textId="77777777" w:rsidR="00CF2B30" w:rsidRDefault="00CF2B3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2B30" w14:paraId="78B6E28A" w14:textId="77777777">
        <w:tc>
          <w:tcPr>
            <w:tcW w:w="9640" w:type="dxa"/>
            <w:gridSpan w:val="11"/>
          </w:tcPr>
          <w:p w14:paraId="115804A5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1287CD9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1DB59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CBD52" w14:textId="77777777" w:rsidR="00CF2B30" w:rsidRDefault="003C092E">
            <w:pPr>
              <w:pStyle w:val="CRCoverPage"/>
              <w:spacing w:after="0"/>
              <w:ind w:left="100"/>
            </w:pPr>
            <w:r>
              <w:t>Support of Network-Controlled Repeater</w:t>
            </w:r>
          </w:p>
        </w:tc>
      </w:tr>
      <w:tr w:rsidR="00CF2B30" w14:paraId="2A4515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E76C7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3974DE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33A4366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57D4AE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6DB9F" w14:textId="7B239A77" w:rsidR="00CF2B30" w:rsidRDefault="003C092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Nokia, Nokia Shanghai Bell, Huawei</w:t>
            </w:r>
            <w:r>
              <w:rPr>
                <w:rFonts w:hint="eastAsia"/>
                <w:lang w:eastAsia="zh-CN"/>
              </w:rPr>
              <w:t>,</w:t>
            </w:r>
            <w:r w:rsidR="00BB3B1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CATT</w:t>
            </w:r>
            <w:r>
              <w:rPr>
                <w:lang w:eastAsia="zh-CN"/>
              </w:rPr>
              <w:t>, Ericsson, Samsung, NEC,</w:t>
            </w:r>
            <w:r w:rsidR="00FF67F2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China Telecom</w:t>
            </w:r>
            <w:r>
              <w:rPr>
                <w:lang w:val="en-US" w:eastAsia="zh-CN"/>
              </w:rPr>
              <w:t>, ZTE</w:t>
            </w:r>
          </w:p>
        </w:tc>
      </w:tr>
      <w:tr w:rsidR="00CF2B30" w14:paraId="40EAB9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DC71C5A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977EDE" w14:textId="77777777" w:rsidR="00CF2B30" w:rsidRDefault="003C092E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CF2B30" w14:paraId="7461C67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E5EACD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6D7658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0BD4AE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079B6B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E25021" w14:textId="77777777" w:rsidR="00CF2B30" w:rsidRDefault="003C09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NR_netcon_repeater</w:t>
            </w:r>
            <w:proofErr w:type="spellEnd"/>
            <w:r>
              <w:t xml:space="preserve">-Core 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128F049" w14:textId="77777777" w:rsidR="00CF2B30" w:rsidRDefault="00CF2B3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96E262" w14:textId="77777777" w:rsidR="00CF2B30" w:rsidRDefault="003C092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77967A" w14:textId="60CA661E" w:rsidR="00CF2B30" w:rsidRDefault="003C092E">
            <w:pPr>
              <w:pStyle w:val="CRCoverPage"/>
              <w:spacing w:after="0"/>
              <w:ind w:left="100"/>
            </w:pPr>
            <w:r>
              <w:t>2023-0</w:t>
            </w:r>
            <w:r w:rsidR="00B20324">
              <w:t>3</w:t>
            </w:r>
            <w:r>
              <w:t>-</w:t>
            </w:r>
            <w:r w:rsidR="000B3952">
              <w:t>27</w:t>
            </w:r>
          </w:p>
        </w:tc>
      </w:tr>
      <w:tr w:rsidR="00CF2B30" w14:paraId="676500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27BE82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C481BC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B1AA32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DAE9A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435D74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2DF36AE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C4EB22" w14:textId="77777777" w:rsidR="00CF2B30" w:rsidRDefault="003C092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7D4BF3" w14:textId="77777777" w:rsidR="00CF2B30" w:rsidRDefault="003C092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75F86" w14:textId="77777777" w:rsidR="00CF2B30" w:rsidRDefault="00CF2B3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88500" w14:textId="77777777" w:rsidR="00CF2B30" w:rsidRDefault="003C092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932B5D" w14:textId="77777777" w:rsidR="00CF2B30" w:rsidRDefault="004F4B13">
            <w:pPr>
              <w:pStyle w:val="CRCoverPage"/>
              <w:spacing w:after="0"/>
              <w:ind w:left="100"/>
            </w:pPr>
            <w:fldSimple w:instr=" DOCPROPERTY  Release  \* MERGEFORMAT ">
              <w:r w:rsidR="003C092E">
                <w:t>Rel-18</w:t>
              </w:r>
            </w:fldSimple>
          </w:p>
        </w:tc>
      </w:tr>
      <w:tr w:rsidR="00CF2B30" w14:paraId="4F8B92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57CFEA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D03B38" w14:textId="77777777" w:rsidR="00CF2B30" w:rsidRDefault="003C092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47CACE3" w14:textId="77777777" w:rsidR="00CF2B30" w:rsidRDefault="003C092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E013644" w14:textId="77777777" w:rsidR="00CF2B30" w:rsidRDefault="003C092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F2B30" w14:paraId="174FC1E5" w14:textId="77777777">
        <w:tc>
          <w:tcPr>
            <w:tcW w:w="1843" w:type="dxa"/>
          </w:tcPr>
          <w:p w14:paraId="387514B5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A83D97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03939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E215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2EF50" w14:textId="77777777" w:rsidR="00CF2B30" w:rsidRDefault="003C092E">
            <w:pPr>
              <w:pStyle w:val="CRCoverPage"/>
              <w:spacing w:after="0"/>
            </w:pPr>
            <w:r>
              <w:t xml:space="preserve">Add the support for Network-Controlled Repeater </w:t>
            </w:r>
          </w:p>
        </w:tc>
      </w:tr>
      <w:tr w:rsidR="00CF2B30" w14:paraId="5D8BA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3B21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863AD3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71EC1B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34154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E01BE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following changes are added:</w:t>
            </w:r>
          </w:p>
          <w:p w14:paraId="6D15A1C6" w14:textId="77777777" w:rsidR="00CF2B30" w:rsidRDefault="003C092E">
            <w:pPr>
              <w:pStyle w:val="CRCoverPage"/>
              <w:numPr>
                <w:ilvl w:val="0"/>
                <w:numId w:val="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a new section for NCR integration procedure</w:t>
            </w:r>
          </w:p>
        </w:tc>
      </w:tr>
      <w:tr w:rsidR="00CF2B30" w14:paraId="095C57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DF071A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202C9D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49672D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91F87D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F6A6BC" w14:textId="77777777" w:rsidR="00CF2B30" w:rsidRDefault="003C092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able to support NCR</w:t>
            </w:r>
          </w:p>
        </w:tc>
      </w:tr>
      <w:tr w:rsidR="00CF2B30" w14:paraId="48C34ED8" w14:textId="77777777">
        <w:tc>
          <w:tcPr>
            <w:tcW w:w="2694" w:type="dxa"/>
            <w:gridSpan w:val="2"/>
          </w:tcPr>
          <w:p w14:paraId="163CD7A4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295C36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634F5F5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B49C66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E0A60F" w14:textId="7B3860D4" w:rsidR="00CF2B30" w:rsidRDefault="003C09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8.x (new)</w:t>
            </w:r>
          </w:p>
        </w:tc>
      </w:tr>
      <w:tr w:rsidR="00CF2B30" w14:paraId="0BD0D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9A143" w14:textId="77777777" w:rsidR="00CF2B30" w:rsidRDefault="00CF2B3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C6F91" w14:textId="77777777" w:rsidR="00CF2B30" w:rsidRDefault="00CF2B3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F2B30" w14:paraId="54F7C9B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01ADE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3A253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A6FE4E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176B9FE" w14:textId="77777777" w:rsidR="00CF2B30" w:rsidRDefault="00CF2B3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CA464C" w14:textId="77777777" w:rsidR="00CF2B30" w:rsidRDefault="00CF2B30">
            <w:pPr>
              <w:pStyle w:val="CRCoverPage"/>
              <w:spacing w:after="0"/>
              <w:ind w:left="99"/>
            </w:pPr>
          </w:p>
        </w:tc>
      </w:tr>
      <w:tr w:rsidR="00CF2B30" w14:paraId="6F34B7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27847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CD0CDE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7368A7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82BDDD" w14:textId="77777777" w:rsidR="00CF2B30" w:rsidRDefault="003C09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BA900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356F9F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6014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21B2D0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59D58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5021342" w14:textId="77777777" w:rsidR="00CF2B30" w:rsidRDefault="003C09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9A017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09C1E6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032F0" w14:textId="77777777" w:rsidR="00CF2B30" w:rsidRDefault="003C09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EDEC8" w14:textId="77777777" w:rsidR="00CF2B30" w:rsidRDefault="00CF2B3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755DF9" w14:textId="77777777" w:rsidR="00CF2B30" w:rsidRDefault="003C092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A2DF97" w14:textId="77777777" w:rsidR="00CF2B30" w:rsidRDefault="003C09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87E4A" w14:textId="77777777" w:rsidR="00CF2B30" w:rsidRDefault="003C09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F2B30" w14:paraId="2F0919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CF6E7" w14:textId="77777777" w:rsidR="00CF2B30" w:rsidRDefault="00CF2B3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890170" w14:textId="77777777" w:rsidR="00CF2B30" w:rsidRDefault="00CF2B30">
            <w:pPr>
              <w:pStyle w:val="CRCoverPage"/>
              <w:spacing w:after="0"/>
            </w:pPr>
          </w:p>
        </w:tc>
      </w:tr>
      <w:tr w:rsidR="00CF2B30" w14:paraId="307562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338245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95241" w14:textId="77777777" w:rsidR="00CF2B30" w:rsidRDefault="00CF2B30">
            <w:pPr>
              <w:pStyle w:val="CRCoverPage"/>
              <w:spacing w:after="0"/>
              <w:ind w:left="100"/>
            </w:pPr>
          </w:p>
        </w:tc>
      </w:tr>
      <w:tr w:rsidR="00CF2B30" w14:paraId="6D6325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0AF01" w14:textId="77777777" w:rsidR="00CF2B30" w:rsidRDefault="00CF2B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567F6D" w14:textId="77777777" w:rsidR="00CF2B30" w:rsidRDefault="00CF2B3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F2B30" w14:paraId="12E12E9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AA5192" w14:textId="77777777" w:rsidR="00CF2B30" w:rsidRDefault="003C09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D4E49" w14:textId="77777777" w:rsidR="00CF2B30" w:rsidRDefault="003C092E">
            <w:pPr>
              <w:pStyle w:val="CRCoverPage"/>
              <w:spacing w:after="0"/>
              <w:ind w:left="100"/>
            </w:pPr>
            <w:r>
              <w:t>Rev 1: updated during RAN3#119</w:t>
            </w:r>
            <w:r w:rsidR="00F17BCF">
              <w:br/>
              <w:t>Rev 2: editorial corrections</w:t>
            </w:r>
          </w:p>
          <w:p w14:paraId="771DE0E0" w14:textId="77777777" w:rsidR="00921637" w:rsidRDefault="00921637">
            <w:pPr>
              <w:pStyle w:val="CRCoverPage"/>
              <w:spacing w:after="0"/>
              <w:ind w:left="100"/>
            </w:pPr>
            <w:r>
              <w:t>Rev 3: remove EN</w:t>
            </w:r>
          </w:p>
          <w:p w14:paraId="0E0B093C" w14:textId="2BF05783" w:rsidR="003B2A91" w:rsidRDefault="003B2A91" w:rsidP="003B2A9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Rev 4: </w:t>
            </w:r>
            <w:r>
              <w:rPr>
                <w:noProof/>
              </w:rPr>
              <w:t>updated for submission to RAN3#119bis-e.</w:t>
            </w:r>
          </w:p>
          <w:p w14:paraId="1408062A" w14:textId="72651C01" w:rsidR="003B2A91" w:rsidRDefault="003B2A91">
            <w:pPr>
              <w:pStyle w:val="CRCoverPage"/>
              <w:spacing w:after="0"/>
              <w:ind w:left="100"/>
            </w:pPr>
          </w:p>
        </w:tc>
      </w:tr>
    </w:tbl>
    <w:p w14:paraId="63C5D6BC" w14:textId="77777777" w:rsidR="00CF2B30" w:rsidRDefault="00CF2B30">
      <w:pPr>
        <w:pStyle w:val="CRCoverPage"/>
        <w:spacing w:after="0"/>
        <w:rPr>
          <w:sz w:val="8"/>
          <w:szCs w:val="8"/>
        </w:rPr>
      </w:pPr>
    </w:p>
    <w:p w14:paraId="678DA672" w14:textId="77777777" w:rsidR="00CF2B30" w:rsidRDefault="00CF2B30">
      <w:pPr>
        <w:sectPr w:rsidR="00CF2B30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0375B73" w14:textId="77777777" w:rsidR="00CF2B30" w:rsidRDefault="003C092E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8657963"/>
      <w:bookmarkStart w:id="5" w:name="_Toc99038595"/>
      <w:bookmarkStart w:id="6" w:name="_Toc99730858"/>
      <w:bookmarkStart w:id="7" w:name="_Toc105510987"/>
      <w:bookmarkStart w:id="8" w:name="_Toc105927519"/>
      <w:bookmarkStart w:id="9" w:name="_Toc106110059"/>
      <w:bookmarkStart w:id="10" w:name="_Toc81383330"/>
      <w:bookmarkStart w:id="11" w:name="_Toc97910875"/>
      <w: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29190534" w14:textId="77777777" w:rsidR="00B52026" w:rsidRDefault="00B52026" w:rsidP="00B52026">
      <w:pPr>
        <w:pStyle w:val="Heading2"/>
        <w:rPr>
          <w:ins w:id="12" w:author="R3-231013" w:date="2023-03-03T19:03:00Z"/>
          <w:rFonts w:eastAsia="宋体"/>
          <w:lang w:eastAsia="zh-CN"/>
        </w:rPr>
      </w:pPr>
      <w:bookmarkStart w:id="13" w:name="_Toc112703326"/>
      <w:bookmarkStart w:id="14" w:name="_Toc107829567"/>
      <w:bookmarkStart w:id="15" w:name="_Toc105704477"/>
      <w:bookmarkStart w:id="16" w:name="_Toc106108595"/>
      <w:bookmarkStart w:id="17" w:name="_Toc120012824"/>
      <w:bookmarkStart w:id="18" w:name="_Toc51971240"/>
      <w:bookmarkStart w:id="19" w:name="_Toc109153728"/>
      <w:bookmarkStart w:id="20" w:name="_Toc37231839"/>
      <w:bookmarkStart w:id="21" w:name="_Toc46501892"/>
      <w:bookmarkStart w:id="22" w:name="_Toc52551223"/>
      <w:bookmarkStart w:id="23" w:name="_Toc105152505"/>
      <w:bookmarkStart w:id="24" w:name="_Toc99123633"/>
      <w:bookmarkStart w:id="25" w:name="_Toc105174311"/>
      <w:bookmarkStart w:id="26" w:name="_Toc99662438"/>
      <w:bookmarkStart w:id="27" w:name="_Toc36552917"/>
      <w:bookmarkStart w:id="28" w:name="_Toc106108904"/>
      <w:bookmarkStart w:id="29" w:name="_Toc29503887"/>
      <w:bookmarkStart w:id="30" w:name="_Toc45897418"/>
      <w:bookmarkStart w:id="31" w:name="_Toc51745618"/>
      <w:bookmarkStart w:id="32" w:name="_Toc29503303"/>
      <w:bookmarkStart w:id="33" w:name="_Toc112756956"/>
      <w:bookmarkStart w:id="34" w:name="_Toc64445882"/>
      <w:bookmarkStart w:id="35" w:name="_Toc88651841"/>
      <w:bookmarkStart w:id="36" w:name="_Toc106109309"/>
      <w:bookmarkStart w:id="37" w:name="_Toc107409767"/>
      <w:bookmarkStart w:id="38" w:name="_Toc29504471"/>
      <w:bookmarkStart w:id="39" w:name="_Toc45720149"/>
      <w:bookmarkStart w:id="40" w:name="_Toc97890884"/>
      <w:bookmarkStart w:id="41" w:name="_Toc113825120"/>
      <w:bookmarkStart w:id="42" w:name="_Toc36554644"/>
      <w:bookmarkStart w:id="43" w:name="_Toc45658329"/>
      <w:bookmarkStart w:id="44" w:name="_Toc45798029"/>
      <w:bookmarkStart w:id="45" w:name="_Toc20954866"/>
      <w:bookmarkStart w:id="46" w:name="_Toc45651897"/>
      <w:bookmarkStart w:id="47" w:name="_Toc105174462"/>
      <w:bookmarkStart w:id="48" w:name="_Toc112756989"/>
      <w:bookmarkStart w:id="49" w:name="_Toc73981752"/>
      <w:bookmarkStart w:id="50" w:name="_Toc98868178"/>
      <w:bookmarkStart w:id="51" w:name="_Toc106109299"/>
      <w:bookmarkStart w:id="52" w:name="_Toc120537450"/>
      <w:bookmarkEnd w:id="0"/>
      <w:ins w:id="53" w:author="R3-231013" w:date="2023-03-03T19:0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Network Controlled Repeater </w:t>
        </w:r>
        <w:bookmarkEnd w:id="13"/>
        <w:bookmarkEnd w:id="14"/>
        <w:bookmarkEnd w:id="15"/>
        <w:bookmarkEnd w:id="16"/>
        <w:bookmarkEnd w:id="17"/>
      </w:ins>
    </w:p>
    <w:p w14:paraId="3FE95DD4" w14:textId="77777777" w:rsidR="00B52026" w:rsidRPr="00BB3B1E" w:rsidRDefault="00B52026" w:rsidP="00B52026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54" w:author="R3-231013" w:date="2023-03-03T19:03:00Z"/>
          <w:rFonts w:eastAsia="Times New Roman"/>
          <w:lang w:eastAsia="ko-KR"/>
        </w:rPr>
      </w:pPr>
      <w:bookmarkStart w:id="55" w:name="_Toc112703327"/>
      <w:bookmarkStart w:id="56" w:name="_Toc98748088"/>
      <w:bookmarkStart w:id="57" w:name="_Toc105704478"/>
      <w:bookmarkStart w:id="58" w:name="_Toc107829568"/>
      <w:bookmarkStart w:id="59" w:name="_Toc106108596"/>
      <w:bookmarkStart w:id="60" w:name="_Toc120012825"/>
      <w:bookmarkStart w:id="61" w:name="_Toc98351790"/>
      <w:ins w:id="62" w:author="R3-231013" w:date="2023-03-03T19:03:00Z">
        <w:r w:rsidRPr="00BB3B1E">
          <w:rPr>
            <w:rFonts w:eastAsia="Times New Roman"/>
            <w:lang w:eastAsia="ko-KR"/>
          </w:rPr>
          <w:t>8.</w:t>
        </w:r>
        <w:proofErr w:type="gramStart"/>
        <w:r w:rsidRPr="00BB3B1E">
          <w:rPr>
            <w:rFonts w:eastAsia="Times New Roman"/>
            <w:lang w:eastAsia="ko-KR"/>
          </w:rPr>
          <w:t>x.</w:t>
        </w:r>
        <w:r>
          <w:rPr>
            <w:rFonts w:eastAsia="Times New Roman"/>
            <w:lang w:eastAsia="ko-KR"/>
          </w:rPr>
          <w:t>y</w:t>
        </w:r>
        <w:proofErr w:type="gramEnd"/>
        <w:r w:rsidRPr="00BB3B1E">
          <w:rPr>
            <w:rFonts w:eastAsia="Times New Roman"/>
            <w:lang w:eastAsia="ko-KR"/>
          </w:rPr>
          <w:tab/>
        </w:r>
        <w:bookmarkEnd w:id="55"/>
        <w:bookmarkEnd w:id="56"/>
        <w:bookmarkEnd w:id="57"/>
        <w:bookmarkEnd w:id="58"/>
        <w:bookmarkEnd w:id="59"/>
        <w:bookmarkEnd w:id="60"/>
        <w:bookmarkEnd w:id="61"/>
        <w:r w:rsidRPr="00BB3B1E">
          <w:rPr>
            <w:rFonts w:eastAsia="Times New Roman"/>
            <w:lang w:eastAsia="ko-KR"/>
          </w:rPr>
          <w:t xml:space="preserve">NCR Integration Procedure </w:t>
        </w:r>
        <w:bookmarkEnd w:id="18"/>
        <w:bookmarkEnd w:id="19"/>
        <w:bookmarkEnd w:id="20"/>
        <w:bookmarkEnd w:id="21"/>
        <w:bookmarkEnd w:id="22"/>
      </w:ins>
    </w:p>
    <w:p w14:paraId="76C161DB" w14:textId="77777777" w:rsidR="00B52026" w:rsidRDefault="00B52026" w:rsidP="00B52026">
      <w:pPr>
        <w:rPr>
          <w:ins w:id="63" w:author="R3-231013" w:date="2023-03-03T19:03:00Z"/>
          <w:rFonts w:eastAsia="楷体"/>
        </w:rPr>
      </w:pPr>
      <w:ins w:id="64" w:author="R3-231013" w:date="2023-03-03T19:03:00Z">
        <w:r>
          <w:t xml:space="preserve">A high-level flow chart for NCR integration is shown </w:t>
        </w:r>
        <w:r w:rsidRPr="00A946B9">
          <w:t>in Figure 8.x.y-1</w:t>
        </w:r>
        <w:r>
          <w:t>:</w:t>
        </w:r>
      </w:ins>
    </w:p>
    <w:p w14:paraId="73D41893" w14:textId="77777777" w:rsidR="00B52026" w:rsidRDefault="00B52026" w:rsidP="00B52026">
      <w:pPr>
        <w:pStyle w:val="TH"/>
        <w:rPr>
          <w:ins w:id="65" w:author="R3-231013" w:date="2023-03-03T19:03:00Z"/>
          <w:rFonts w:eastAsia="Wingdings"/>
        </w:rPr>
      </w:pPr>
      <w:ins w:id="66" w:author="R3-231013" w:date="2023-03-03T19:03:00Z">
        <w:r>
          <w:rPr>
            <w:rFonts w:eastAsia="Malgun Gothic"/>
          </w:rPr>
          <w:object w:dxaOrig="6490" w:dyaOrig="3330" w14:anchorId="5E6A24F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23.8pt;height:166.35pt" o:ole="">
              <v:imagedata r:id="rId23" o:title=""/>
            </v:shape>
            <o:OLEObject Type="Embed" ProgID="Mscgen.Chart" ShapeID="_x0000_i1025" DrawAspect="Content" ObjectID="_1741543929" r:id="rId24"/>
          </w:object>
        </w:r>
      </w:ins>
      <w:ins w:id="67" w:author="R3-231013" w:date="2023-03-03T19:03:00Z">
        <w:r>
          <w:t xml:space="preserve"> </w:t>
        </w:r>
      </w:ins>
    </w:p>
    <w:p w14:paraId="2ABFAFB9" w14:textId="77777777" w:rsidR="00B52026" w:rsidRDefault="00B52026" w:rsidP="00B52026">
      <w:pPr>
        <w:pStyle w:val="TF"/>
        <w:rPr>
          <w:ins w:id="68" w:author="R3-231013" w:date="2023-03-03T19:03:00Z"/>
        </w:rPr>
      </w:pPr>
      <w:bookmarkStart w:id="69" w:name="OLE_LINK14"/>
      <w:ins w:id="70" w:author="R3-231013" w:date="2023-03-03T19:03:00Z">
        <w:r>
          <w:t xml:space="preserve">Figure 8.x.y-1: The </w:t>
        </w:r>
        <w:r>
          <w:rPr>
            <w:lang w:eastAsia="ja-JP"/>
          </w:rPr>
          <w:t>integration</w:t>
        </w:r>
        <w:r>
          <w:t xml:space="preserve"> procedure for NCR</w:t>
        </w:r>
        <w:bookmarkEnd w:id="69"/>
      </w:ins>
    </w:p>
    <w:p w14:paraId="16C50A7A" w14:textId="77777777" w:rsidR="00B52026" w:rsidRDefault="00B52026" w:rsidP="00B52026">
      <w:pPr>
        <w:pStyle w:val="B10"/>
        <w:ind w:left="0" w:firstLine="0"/>
        <w:jc w:val="both"/>
        <w:rPr>
          <w:ins w:id="71" w:author="R3-231013" w:date="2023-03-03T19:03:00Z"/>
          <w:lang w:eastAsia="ja-JP"/>
        </w:rPr>
      </w:pPr>
      <w:ins w:id="72" w:author="R3-231013" w:date="2023-03-03T19:03:00Z">
        <w:r>
          <w:t>Phase</w:t>
        </w:r>
        <w:r>
          <w:rPr>
            <w:lang w:eastAsia="ja-JP"/>
          </w:rPr>
          <w:t xml:space="preserve"> 1: NCR-MT setup. In this phase, the NCR-MT of the NCR (re-)selects a cell that broadcasts the </w:t>
        </w:r>
        <w:r>
          <w:rPr>
            <w:i/>
            <w:iCs/>
            <w:lang w:eastAsia="ja-JP"/>
          </w:rPr>
          <w:t>NCR support</w:t>
        </w:r>
        <w:r>
          <w:rPr>
            <w:lang w:eastAsia="ja-JP"/>
          </w:rPr>
          <w:t xml:space="preserve"> indicator in SIB1. It then connects to the network as a UE, by performing the RRC connection setup procedure with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-CU, and authentication with the 5GC. The NCR-MT includes the NCR indication in the </w:t>
        </w:r>
        <w:proofErr w:type="spellStart"/>
        <w:r>
          <w:rPr>
            <w:i/>
            <w:lang w:eastAsia="ja-JP"/>
          </w:rPr>
          <w:t>RRCSetupComplete</w:t>
        </w:r>
        <w:proofErr w:type="spellEnd"/>
        <w:r>
          <w:rPr>
            <w:lang w:eastAsia="ja-JP"/>
          </w:rPr>
          <w:t xml:space="preserve"> message. The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 selects an appropriate AMF for the NCR. U</w:t>
        </w:r>
        <w:r>
          <w:t xml:space="preserve">pon receiving the NCR authorization information from 5GC, the </w:t>
        </w:r>
        <w:proofErr w:type="spellStart"/>
        <w:r>
          <w:t>gNB</w:t>
        </w:r>
        <w:proofErr w:type="spellEnd"/>
        <w:r>
          <w:t xml:space="preserve">-CU provides the authorization information to the </w:t>
        </w:r>
        <w:proofErr w:type="spellStart"/>
        <w:r>
          <w:t>gNB</w:t>
        </w:r>
        <w:proofErr w:type="spellEnd"/>
        <w:r>
          <w:t>-DU.</w:t>
        </w:r>
      </w:ins>
    </w:p>
    <w:p w14:paraId="202F9BA0" w14:textId="77777777" w:rsidR="00B52026" w:rsidRPr="00BB3B1E" w:rsidRDefault="00B52026" w:rsidP="00B52026">
      <w:pPr>
        <w:pStyle w:val="NO"/>
        <w:ind w:left="851"/>
        <w:rPr>
          <w:ins w:id="73" w:author="R3-231013" w:date="2023-03-03T19:03:00Z"/>
        </w:rPr>
      </w:pPr>
      <w:ins w:id="74" w:author="R3-231013" w:date="2023-03-03T19:03:00Z">
        <w:r>
          <w:t>NOTE: The signalling flow for UE initial access procedure as shown in Figure 8.1-1/Figure 8.9.1-1 is used for the setup of the NCR-MT.</w:t>
        </w:r>
      </w:ins>
    </w:p>
    <w:p w14:paraId="5D721088" w14:textId="77777777" w:rsidR="00B52026" w:rsidRDefault="00B52026" w:rsidP="00B52026">
      <w:pPr>
        <w:pStyle w:val="B10"/>
        <w:ind w:left="0" w:firstLine="0"/>
        <w:jc w:val="both"/>
        <w:rPr>
          <w:ins w:id="75" w:author="R3-231013" w:date="2023-03-03T19:03:00Z"/>
          <w:lang w:eastAsia="zh-CN"/>
        </w:rPr>
      </w:pPr>
      <w:ins w:id="76" w:author="R3-231013" w:date="2023-03-03T19:03:00Z">
        <w:r>
          <w:t xml:space="preserve">Phase 2: NCR configuration. The </w:t>
        </w:r>
        <w:proofErr w:type="spellStart"/>
        <w:r>
          <w:t>gNB</w:t>
        </w:r>
        <w:proofErr w:type="spellEnd"/>
        <w:r>
          <w:t xml:space="preserve">-CU may configure the NCR via RRC. </w:t>
        </w:r>
      </w:ins>
    </w:p>
    <w:p w14:paraId="69E19AB4" w14:textId="0EAA7451" w:rsidR="00B52026" w:rsidRDefault="00B52026" w:rsidP="00B52026">
      <w:pPr>
        <w:pStyle w:val="B10"/>
        <w:ind w:left="0" w:firstLine="0"/>
        <w:jc w:val="both"/>
        <w:rPr>
          <w:ins w:id="77" w:author="R3-231013" w:date="2023-03-03T19:03:00Z"/>
          <w:rFonts w:eastAsia="Malgun Gothic"/>
        </w:rPr>
      </w:pPr>
      <w:ins w:id="78" w:author="R3-231013" w:date="2023-03-03T19:03:00Z">
        <w:r>
          <w:t>Phase 3: NCR Start Operation. After the NCR is configured, it may start serving the UE</w:t>
        </w:r>
      </w:ins>
      <w:ins w:id="79" w:author="R3-231013" w:date="2023-03-03T19:04:00Z">
        <w:r w:rsidR="008B5EE0">
          <w:t>(</w:t>
        </w:r>
      </w:ins>
      <w:ins w:id="80" w:author="R3-231013" w:date="2023-03-03T19:03:00Z">
        <w:r>
          <w:t>s</w:t>
        </w:r>
      </w:ins>
      <w:ins w:id="81" w:author="R3-231013" w:date="2023-03-03T19:04:00Z">
        <w:r w:rsidR="008B5EE0">
          <w:t>)</w:t>
        </w:r>
      </w:ins>
      <w:ins w:id="82" w:author="R3-231013" w:date="2023-03-03T19:03:00Z">
        <w:r>
          <w:t>.</w:t>
        </w:r>
      </w:ins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p w14:paraId="34159DA1" w14:textId="77777777" w:rsidR="00CF2B30" w:rsidRDefault="00CF2B30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C4CF47E" w14:textId="77777777" w:rsidR="00CF2B30" w:rsidRDefault="003C092E">
      <w:pPr>
        <w:pStyle w:val="FirstChange"/>
      </w:pPr>
      <w:r>
        <w:t>&lt;&lt;&lt;&lt;&lt;&lt;&lt;&lt;&lt;&lt;&lt;&lt;&lt;&lt;&lt;&lt;&lt;&lt;&lt;&lt; End of Changes &gt;&gt;&gt;&gt;&gt;&gt;&gt;&gt;&gt;&gt;&gt;&gt;&gt;&gt;&gt;&gt;&gt;&gt;&gt;&gt;</w:t>
      </w:r>
    </w:p>
    <w:p w14:paraId="6F4C58CB" w14:textId="77777777" w:rsidR="00CF2B30" w:rsidRDefault="00CF2B30">
      <w:pPr>
        <w:jc w:val="center"/>
      </w:pPr>
    </w:p>
    <w:sectPr w:rsidR="00CF2B30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0192F" w14:textId="77777777" w:rsidR="00062E75" w:rsidRDefault="00062E75">
      <w:pPr>
        <w:spacing w:after="0"/>
      </w:pPr>
      <w:r>
        <w:separator/>
      </w:r>
    </w:p>
  </w:endnote>
  <w:endnote w:type="continuationSeparator" w:id="0">
    <w:p w14:paraId="255F4406" w14:textId="77777777" w:rsidR="00062E75" w:rsidRDefault="00062E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微软雅黑"/>
    <w:charset w:val="00"/>
    <w:family w:val="roman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59DD9" w14:textId="77777777" w:rsidR="009A2B0C" w:rsidRDefault="009A2B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E3E2F" w14:textId="77777777" w:rsidR="009A2B0C" w:rsidRDefault="009A2B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A9FCB" w14:textId="77777777" w:rsidR="009A2B0C" w:rsidRDefault="009A2B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0760" w14:textId="77777777" w:rsidR="00062E75" w:rsidRDefault="00062E75">
      <w:pPr>
        <w:spacing w:after="0"/>
      </w:pPr>
      <w:r>
        <w:separator/>
      </w:r>
    </w:p>
  </w:footnote>
  <w:footnote w:type="continuationSeparator" w:id="0">
    <w:p w14:paraId="6C7F5ACD" w14:textId="77777777" w:rsidR="00062E75" w:rsidRDefault="00062E7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27D4C" w14:textId="77777777" w:rsidR="00CF2B30" w:rsidRDefault="003C092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FBBED" w14:textId="77777777" w:rsidR="009A2B0C" w:rsidRDefault="009A2B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5D2796" w14:textId="77777777" w:rsidR="009A2B0C" w:rsidRDefault="009A2B0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977E5" w14:textId="77777777" w:rsidR="00CF2B30" w:rsidRDefault="00CF2B3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06430" w14:textId="77777777" w:rsidR="00CF2B30" w:rsidRDefault="003C092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DE42B" w14:textId="77777777" w:rsidR="00CF2B30" w:rsidRDefault="00CF2B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933D5"/>
    <w:multiLevelType w:val="multilevel"/>
    <w:tmpl w:val="01B933D5"/>
    <w:lvl w:ilvl="0">
      <w:start w:val="16"/>
      <w:numFmt w:val="bullet"/>
      <w:lvlText w:val=""/>
      <w:lvlJc w:val="left"/>
      <w:pPr>
        <w:ind w:left="42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1"/>
  </w:num>
  <w:num w:numId="6">
    <w:abstractNumId w:val="7"/>
  </w:num>
  <w:num w:numId="7">
    <w:abstractNumId w:val="3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3-231013">
    <w15:presenceInfo w15:providerId="None" w15:userId="R3-2310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49"/>
    <w:rsid w:val="00021651"/>
    <w:rsid w:val="00022E4A"/>
    <w:rsid w:val="00024040"/>
    <w:rsid w:val="00025B70"/>
    <w:rsid w:val="000260B7"/>
    <w:rsid w:val="00027D18"/>
    <w:rsid w:val="00031286"/>
    <w:rsid w:val="00031B3C"/>
    <w:rsid w:val="00042A3F"/>
    <w:rsid w:val="00047113"/>
    <w:rsid w:val="00051899"/>
    <w:rsid w:val="00051C38"/>
    <w:rsid w:val="00052F83"/>
    <w:rsid w:val="0005313A"/>
    <w:rsid w:val="000542F6"/>
    <w:rsid w:val="00061B53"/>
    <w:rsid w:val="00062E75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3952"/>
    <w:rsid w:val="000B53C3"/>
    <w:rsid w:val="000B6345"/>
    <w:rsid w:val="000B6D07"/>
    <w:rsid w:val="000B7EF3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127C"/>
    <w:rsid w:val="00151E81"/>
    <w:rsid w:val="001543C2"/>
    <w:rsid w:val="00157B73"/>
    <w:rsid w:val="001602DB"/>
    <w:rsid w:val="00164BC2"/>
    <w:rsid w:val="00167719"/>
    <w:rsid w:val="00170C67"/>
    <w:rsid w:val="00170DDF"/>
    <w:rsid w:val="00171776"/>
    <w:rsid w:val="0017342F"/>
    <w:rsid w:val="00180143"/>
    <w:rsid w:val="001830F0"/>
    <w:rsid w:val="00184682"/>
    <w:rsid w:val="00185088"/>
    <w:rsid w:val="00186A47"/>
    <w:rsid w:val="00190026"/>
    <w:rsid w:val="00190A80"/>
    <w:rsid w:val="00192C46"/>
    <w:rsid w:val="0019487F"/>
    <w:rsid w:val="001A08B3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2413"/>
    <w:rsid w:val="001D4F85"/>
    <w:rsid w:val="001D57D3"/>
    <w:rsid w:val="001D7449"/>
    <w:rsid w:val="001E005B"/>
    <w:rsid w:val="001E3435"/>
    <w:rsid w:val="001E41F3"/>
    <w:rsid w:val="001E62FA"/>
    <w:rsid w:val="001E644D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06F79"/>
    <w:rsid w:val="00211E0C"/>
    <w:rsid w:val="002146A4"/>
    <w:rsid w:val="00215FFC"/>
    <w:rsid w:val="00220CBA"/>
    <w:rsid w:val="00224670"/>
    <w:rsid w:val="00225AC0"/>
    <w:rsid w:val="00225E63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332F"/>
    <w:rsid w:val="00295890"/>
    <w:rsid w:val="0029714F"/>
    <w:rsid w:val="002A0986"/>
    <w:rsid w:val="002A29B6"/>
    <w:rsid w:val="002A3D86"/>
    <w:rsid w:val="002A4C82"/>
    <w:rsid w:val="002A7862"/>
    <w:rsid w:val="002B0FC8"/>
    <w:rsid w:val="002B5741"/>
    <w:rsid w:val="002B6B7E"/>
    <w:rsid w:val="002B6E56"/>
    <w:rsid w:val="002C4FF8"/>
    <w:rsid w:val="002C7B49"/>
    <w:rsid w:val="002D5A1B"/>
    <w:rsid w:val="002E472E"/>
    <w:rsid w:val="002E6404"/>
    <w:rsid w:val="002F2285"/>
    <w:rsid w:val="0030073E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35E1E"/>
    <w:rsid w:val="00336FA8"/>
    <w:rsid w:val="003403C0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658B"/>
    <w:rsid w:val="00377398"/>
    <w:rsid w:val="003824CD"/>
    <w:rsid w:val="003831A1"/>
    <w:rsid w:val="00383E94"/>
    <w:rsid w:val="00391BAA"/>
    <w:rsid w:val="00392604"/>
    <w:rsid w:val="00393A51"/>
    <w:rsid w:val="003952B7"/>
    <w:rsid w:val="003955F8"/>
    <w:rsid w:val="00395F90"/>
    <w:rsid w:val="003975B8"/>
    <w:rsid w:val="003A101A"/>
    <w:rsid w:val="003A2D14"/>
    <w:rsid w:val="003A7D14"/>
    <w:rsid w:val="003B07EC"/>
    <w:rsid w:val="003B2A91"/>
    <w:rsid w:val="003B4CD0"/>
    <w:rsid w:val="003B52F3"/>
    <w:rsid w:val="003B7728"/>
    <w:rsid w:val="003C081A"/>
    <w:rsid w:val="003C092E"/>
    <w:rsid w:val="003C1C81"/>
    <w:rsid w:val="003C1E91"/>
    <w:rsid w:val="003D088A"/>
    <w:rsid w:val="003D1BC6"/>
    <w:rsid w:val="003D2495"/>
    <w:rsid w:val="003D3191"/>
    <w:rsid w:val="003D63C4"/>
    <w:rsid w:val="003D6685"/>
    <w:rsid w:val="003E18D7"/>
    <w:rsid w:val="003E1A36"/>
    <w:rsid w:val="003E5A49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66ED1"/>
    <w:rsid w:val="00471140"/>
    <w:rsid w:val="00471D05"/>
    <w:rsid w:val="004728E8"/>
    <w:rsid w:val="00472915"/>
    <w:rsid w:val="00473A1C"/>
    <w:rsid w:val="00474500"/>
    <w:rsid w:val="004833D5"/>
    <w:rsid w:val="00483531"/>
    <w:rsid w:val="004853D6"/>
    <w:rsid w:val="004930D7"/>
    <w:rsid w:val="00493454"/>
    <w:rsid w:val="00493E43"/>
    <w:rsid w:val="004A0917"/>
    <w:rsid w:val="004A0EC4"/>
    <w:rsid w:val="004A0FD1"/>
    <w:rsid w:val="004A207D"/>
    <w:rsid w:val="004A6B88"/>
    <w:rsid w:val="004B0FFD"/>
    <w:rsid w:val="004B1AD2"/>
    <w:rsid w:val="004B4355"/>
    <w:rsid w:val="004B65E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4F4B13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2EF4"/>
    <w:rsid w:val="005350EB"/>
    <w:rsid w:val="00535DB8"/>
    <w:rsid w:val="00537847"/>
    <w:rsid w:val="0054009B"/>
    <w:rsid w:val="005405AD"/>
    <w:rsid w:val="00541429"/>
    <w:rsid w:val="00543ACA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820C5"/>
    <w:rsid w:val="00591091"/>
    <w:rsid w:val="00592B00"/>
    <w:rsid w:val="00592D74"/>
    <w:rsid w:val="00594232"/>
    <w:rsid w:val="00594632"/>
    <w:rsid w:val="00596428"/>
    <w:rsid w:val="00597181"/>
    <w:rsid w:val="00597E4B"/>
    <w:rsid w:val="005A2804"/>
    <w:rsid w:val="005B3097"/>
    <w:rsid w:val="005C0EAE"/>
    <w:rsid w:val="005C6A4A"/>
    <w:rsid w:val="005C6C34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05FB7"/>
    <w:rsid w:val="0061330F"/>
    <w:rsid w:val="00613C90"/>
    <w:rsid w:val="00620109"/>
    <w:rsid w:val="00621188"/>
    <w:rsid w:val="0062124C"/>
    <w:rsid w:val="00621923"/>
    <w:rsid w:val="006257ED"/>
    <w:rsid w:val="00627475"/>
    <w:rsid w:val="00635213"/>
    <w:rsid w:val="00637EC0"/>
    <w:rsid w:val="006409F5"/>
    <w:rsid w:val="00645B33"/>
    <w:rsid w:val="00650655"/>
    <w:rsid w:val="00650E87"/>
    <w:rsid w:val="0066227F"/>
    <w:rsid w:val="00663777"/>
    <w:rsid w:val="00663B77"/>
    <w:rsid w:val="00665C47"/>
    <w:rsid w:val="00670622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3100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577BF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3FD6"/>
    <w:rsid w:val="007B512A"/>
    <w:rsid w:val="007B6BB4"/>
    <w:rsid w:val="007C2097"/>
    <w:rsid w:val="007C5512"/>
    <w:rsid w:val="007C78A2"/>
    <w:rsid w:val="007D25E0"/>
    <w:rsid w:val="007D2AED"/>
    <w:rsid w:val="007D2CCB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16B7"/>
    <w:rsid w:val="008040A8"/>
    <w:rsid w:val="0081513D"/>
    <w:rsid w:val="00822472"/>
    <w:rsid w:val="0082400C"/>
    <w:rsid w:val="008278A3"/>
    <w:rsid w:val="008279FA"/>
    <w:rsid w:val="00827B2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3B20"/>
    <w:rsid w:val="008944B4"/>
    <w:rsid w:val="008953DF"/>
    <w:rsid w:val="008A1DA8"/>
    <w:rsid w:val="008A45A6"/>
    <w:rsid w:val="008A5378"/>
    <w:rsid w:val="008B3971"/>
    <w:rsid w:val="008B42F7"/>
    <w:rsid w:val="008B5EE0"/>
    <w:rsid w:val="008C049A"/>
    <w:rsid w:val="008C1370"/>
    <w:rsid w:val="008C183A"/>
    <w:rsid w:val="008C2DBB"/>
    <w:rsid w:val="008C42FF"/>
    <w:rsid w:val="008C452A"/>
    <w:rsid w:val="008C7082"/>
    <w:rsid w:val="008D24C7"/>
    <w:rsid w:val="008D576D"/>
    <w:rsid w:val="008E757F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52B6"/>
    <w:rsid w:val="00906E71"/>
    <w:rsid w:val="0091378A"/>
    <w:rsid w:val="00913C00"/>
    <w:rsid w:val="009143B6"/>
    <w:rsid w:val="009148DE"/>
    <w:rsid w:val="00914C02"/>
    <w:rsid w:val="00915B18"/>
    <w:rsid w:val="00921637"/>
    <w:rsid w:val="00921F42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41B5"/>
    <w:rsid w:val="0099546E"/>
    <w:rsid w:val="009A2B0C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03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3E30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46B9"/>
    <w:rsid w:val="00A963D5"/>
    <w:rsid w:val="00A9653E"/>
    <w:rsid w:val="00AA2CBC"/>
    <w:rsid w:val="00AA38C3"/>
    <w:rsid w:val="00AA434A"/>
    <w:rsid w:val="00AA47C0"/>
    <w:rsid w:val="00AB4F50"/>
    <w:rsid w:val="00AC25B7"/>
    <w:rsid w:val="00AC2C3A"/>
    <w:rsid w:val="00AC5820"/>
    <w:rsid w:val="00AC6ECE"/>
    <w:rsid w:val="00AD006E"/>
    <w:rsid w:val="00AD1CD8"/>
    <w:rsid w:val="00AD2F09"/>
    <w:rsid w:val="00AD466A"/>
    <w:rsid w:val="00AD5237"/>
    <w:rsid w:val="00AE250A"/>
    <w:rsid w:val="00AE2913"/>
    <w:rsid w:val="00AF43B5"/>
    <w:rsid w:val="00AF4416"/>
    <w:rsid w:val="00B02A30"/>
    <w:rsid w:val="00B03D7F"/>
    <w:rsid w:val="00B05036"/>
    <w:rsid w:val="00B13F90"/>
    <w:rsid w:val="00B1772F"/>
    <w:rsid w:val="00B20324"/>
    <w:rsid w:val="00B21045"/>
    <w:rsid w:val="00B2257F"/>
    <w:rsid w:val="00B23139"/>
    <w:rsid w:val="00B24689"/>
    <w:rsid w:val="00B24A24"/>
    <w:rsid w:val="00B258BB"/>
    <w:rsid w:val="00B26519"/>
    <w:rsid w:val="00B27E47"/>
    <w:rsid w:val="00B31372"/>
    <w:rsid w:val="00B351C3"/>
    <w:rsid w:val="00B37703"/>
    <w:rsid w:val="00B46136"/>
    <w:rsid w:val="00B515F8"/>
    <w:rsid w:val="00B52026"/>
    <w:rsid w:val="00B52F17"/>
    <w:rsid w:val="00B54FC6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3B1E"/>
    <w:rsid w:val="00BB5DFC"/>
    <w:rsid w:val="00BC04CC"/>
    <w:rsid w:val="00BC2BEB"/>
    <w:rsid w:val="00BC2F3B"/>
    <w:rsid w:val="00BD279D"/>
    <w:rsid w:val="00BD6BB8"/>
    <w:rsid w:val="00BE054B"/>
    <w:rsid w:val="00BE7911"/>
    <w:rsid w:val="00BF780A"/>
    <w:rsid w:val="00C05ED6"/>
    <w:rsid w:val="00C06405"/>
    <w:rsid w:val="00C07BD7"/>
    <w:rsid w:val="00C10924"/>
    <w:rsid w:val="00C13091"/>
    <w:rsid w:val="00C15375"/>
    <w:rsid w:val="00C161B6"/>
    <w:rsid w:val="00C21F40"/>
    <w:rsid w:val="00C228B7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6776F"/>
    <w:rsid w:val="00C706BD"/>
    <w:rsid w:val="00C70E42"/>
    <w:rsid w:val="00C71E47"/>
    <w:rsid w:val="00C7254B"/>
    <w:rsid w:val="00C72735"/>
    <w:rsid w:val="00C737BD"/>
    <w:rsid w:val="00C77A07"/>
    <w:rsid w:val="00C77FE3"/>
    <w:rsid w:val="00C80BD0"/>
    <w:rsid w:val="00C820D4"/>
    <w:rsid w:val="00C85A55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2B5"/>
    <w:rsid w:val="00CF2B30"/>
    <w:rsid w:val="00CF3605"/>
    <w:rsid w:val="00D004EF"/>
    <w:rsid w:val="00D02C3C"/>
    <w:rsid w:val="00D03D24"/>
    <w:rsid w:val="00D03F9A"/>
    <w:rsid w:val="00D06AEB"/>
    <w:rsid w:val="00D06D51"/>
    <w:rsid w:val="00D07AE7"/>
    <w:rsid w:val="00D131BF"/>
    <w:rsid w:val="00D20390"/>
    <w:rsid w:val="00D21278"/>
    <w:rsid w:val="00D24991"/>
    <w:rsid w:val="00D301B4"/>
    <w:rsid w:val="00D324E0"/>
    <w:rsid w:val="00D32DE6"/>
    <w:rsid w:val="00D34415"/>
    <w:rsid w:val="00D372AF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B567A"/>
    <w:rsid w:val="00DC02D0"/>
    <w:rsid w:val="00DC074F"/>
    <w:rsid w:val="00DC3E94"/>
    <w:rsid w:val="00DC7DA0"/>
    <w:rsid w:val="00DD0467"/>
    <w:rsid w:val="00DD1E6C"/>
    <w:rsid w:val="00DD7E40"/>
    <w:rsid w:val="00DE1307"/>
    <w:rsid w:val="00DE34CF"/>
    <w:rsid w:val="00DF154A"/>
    <w:rsid w:val="00DF332E"/>
    <w:rsid w:val="00DF5207"/>
    <w:rsid w:val="00DF5356"/>
    <w:rsid w:val="00E0038D"/>
    <w:rsid w:val="00E00C7D"/>
    <w:rsid w:val="00E01B49"/>
    <w:rsid w:val="00E048AE"/>
    <w:rsid w:val="00E050C7"/>
    <w:rsid w:val="00E1041A"/>
    <w:rsid w:val="00E12D4E"/>
    <w:rsid w:val="00E13F3D"/>
    <w:rsid w:val="00E147B1"/>
    <w:rsid w:val="00E155E8"/>
    <w:rsid w:val="00E16808"/>
    <w:rsid w:val="00E16EFE"/>
    <w:rsid w:val="00E177EA"/>
    <w:rsid w:val="00E229D8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445E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5037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5BEA"/>
    <w:rsid w:val="00F06E1F"/>
    <w:rsid w:val="00F0775A"/>
    <w:rsid w:val="00F10660"/>
    <w:rsid w:val="00F1229B"/>
    <w:rsid w:val="00F127B6"/>
    <w:rsid w:val="00F16ADB"/>
    <w:rsid w:val="00F171E9"/>
    <w:rsid w:val="00F17BCF"/>
    <w:rsid w:val="00F22075"/>
    <w:rsid w:val="00F2244B"/>
    <w:rsid w:val="00F23320"/>
    <w:rsid w:val="00F23849"/>
    <w:rsid w:val="00F25D98"/>
    <w:rsid w:val="00F300FB"/>
    <w:rsid w:val="00F32F59"/>
    <w:rsid w:val="00F348FB"/>
    <w:rsid w:val="00F448A3"/>
    <w:rsid w:val="00F501DE"/>
    <w:rsid w:val="00F50662"/>
    <w:rsid w:val="00F50E46"/>
    <w:rsid w:val="00F5168F"/>
    <w:rsid w:val="00F5256B"/>
    <w:rsid w:val="00F53CC2"/>
    <w:rsid w:val="00F574DC"/>
    <w:rsid w:val="00F60184"/>
    <w:rsid w:val="00F61155"/>
    <w:rsid w:val="00F62789"/>
    <w:rsid w:val="00F64E18"/>
    <w:rsid w:val="00F65880"/>
    <w:rsid w:val="00F70036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19CC"/>
    <w:rsid w:val="00FB2C79"/>
    <w:rsid w:val="00FB5544"/>
    <w:rsid w:val="00FB5E69"/>
    <w:rsid w:val="00FB6386"/>
    <w:rsid w:val="00FC095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7F2"/>
    <w:rsid w:val="735B6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D4B0B5"/>
  <w15:docId w15:val="{EE2874C1-33ED-486F-9E72-86AAAF41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qFormat="1"/>
    <w:lsdException w:name="toc 3" w:qFormat="1"/>
    <w:lsdException w:name="toc 4" w:qFormat="1"/>
    <w:lsdException w:name="toc 6" w:qFormat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uiPriority="99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BodyTextIndent">
    <w:name w:val="Body Text Indent"/>
    <w:basedOn w:val="Normal"/>
    <w:link w:val="BodyTextIndentChar"/>
    <w:uiPriority w:val="99"/>
    <w:qFormat/>
    <w:pPr>
      <w:spacing w:after="120"/>
      <w:ind w:left="283"/>
    </w:pPr>
    <w:rPr>
      <w:rFonts w:eastAsia="MS Mincho"/>
      <w:lang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ko-KR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rFonts w:eastAsia="宋体"/>
      <w:b/>
      <w:bCs/>
      <w:lang w:val="en-US" w:eastAsia="zh-CN" w:bidi="ar-SA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unhideWhenUsed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1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Figure">
    <w:name w:val="Figure"/>
    <w:basedOn w:val="Normal"/>
    <w:next w:val="Caption"/>
    <w:qFormat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hAnsi="Arial"/>
      <w:lang w:val="en-GB" w:eastAsia="zh-CN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3"/>
      </w:numPr>
      <w:ind w:left="1701" w:hanging="1701"/>
    </w:p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messagetimestamp33">
    <w:name w:val="message_timestamp33"/>
    <w:basedOn w:val="DefaultParagraphFont"/>
    <w:qFormat/>
    <w:rPr>
      <w:rFonts w:ascii="Segoe UI" w:hAnsi="Segoe UI" w:cs="Segoe UI" w:hint="default"/>
      <w:b/>
      <w:bCs/>
      <w:color w:val="666666"/>
      <w:sz w:val="17"/>
      <w:szCs w:val="17"/>
      <w:u w:val="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qFormat/>
    <w:pPr>
      <w:numPr>
        <w:numId w:val="5"/>
      </w:numPr>
      <w:tabs>
        <w:tab w:val="clear" w:pos="737"/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qFormat/>
    <w:rPr>
      <w:rFonts w:ascii="Times New Roman" w:hAnsi="Times New Roman"/>
      <w:lang w:val="en-GB" w:eastAsia="en-GB"/>
    </w:r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Pr>
      <w:rFonts w:eastAsia="Times New Roma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paragraph" w:customStyle="1" w:styleId="1">
    <w:name w:val="正文1"/>
    <w:uiPriority w:val="99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NOChar">
    <w:name w:val="NO Char"/>
    <w:qFormat/>
    <w:rPr>
      <w:rFonts w:eastAsia="Times New Roma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qFormat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basedOn w:val="TALLeft050cm"/>
    <w:uiPriority w:val="99"/>
    <w:qFormat/>
    <w:pPr>
      <w:ind w:left="425"/>
    </w:p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TALLeft02cm">
    <w:name w:val="TAL + Left: 0.2 cm"/>
    <w:basedOn w:val="TAL"/>
    <w:uiPriority w:val="99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uiPriority w:val="99"/>
    <w:qFormat/>
    <w:pPr>
      <w:ind w:left="227"/>
    </w:pPr>
  </w:style>
  <w:style w:type="paragraph" w:customStyle="1" w:styleId="TALLeft06cm">
    <w:name w:val="TAL + Left: 0.6 cm"/>
    <w:basedOn w:val="TALLeft04cm"/>
    <w:uiPriority w:val="99"/>
    <w:qFormat/>
    <w:pPr>
      <w:ind w:left="340"/>
    </w:pPr>
  </w:style>
  <w:style w:type="character" w:customStyle="1" w:styleId="3GPPHeaderChar">
    <w:name w:val="3GPP_Header Char"/>
    <w:link w:val="3GPPHeader"/>
    <w:qFormat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Normal"/>
    <w:uiPriority w:val="99"/>
    <w:qFormat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Normal"/>
    <w:uiPriority w:val="99"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Normal"/>
    <w:uiPriority w:val="99"/>
    <w:semiHidden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uiPriority w:val="99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Normal"/>
    <w:uiPriority w:val="99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Normal"/>
    <w:uiPriority w:val="99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Normal"/>
    <w:next w:val="Normal"/>
    <w:uiPriority w:val="99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Normal"/>
    <w:uiPriority w:val="99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Normal"/>
    <w:uiPriority w:val="99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Pr>
      <w:rFonts w:ascii="Times New Roman" w:hAnsi="Times New Roman"/>
      <w:lang w:val="en-GB" w:eastAsia="en-US"/>
    </w:rPr>
  </w:style>
  <w:style w:type="character" w:customStyle="1" w:styleId="TFChar1">
    <w:name w:val="TF Char1"/>
    <w:qFormat/>
    <w:rPr>
      <w:rFonts w:ascii="Arial" w:hAnsi="Arial"/>
      <w:b/>
      <w:lang w:val="en-GB" w:eastAsia="en-US"/>
    </w:rPr>
  </w:style>
  <w:style w:type="character" w:customStyle="1" w:styleId="1Char1">
    <w:name w:val="标题 1 Char1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0">
    <w:name w:val="标题 1 字符"/>
    <w:rPr>
      <w:rFonts w:ascii="Arial" w:eastAsia="Times New Roman" w:hAnsi="Arial"/>
      <w:sz w:val="36"/>
      <w:lang w:val="en-GB" w:eastAsia="ko-KR" w:bidi="ar-SA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character" w:customStyle="1" w:styleId="msoins1">
    <w:name w:val="msoins1"/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Times New Roman" w:hAnsi="Courier New" w:cs="Courier New"/>
      <w:lang w:val="en-US" w:eastAsia="ko-KR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11">
    <w:name w:val="网格型1"/>
    <w:basedOn w:val="TableNormal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7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table" w:customStyle="1" w:styleId="3">
    <w:name w:val="网格型3"/>
    <w:basedOn w:val="TableNormal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yinbiao">
    <w:name w:val="yinbiao"/>
    <w:basedOn w:val="DefaultParagraphFont"/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5AIRPNAIUNRU-1156379521-3441</_dlc_DocId>
    <_dlc_DocIdUrl xmlns="71c5aaf6-e6ce-465b-b873-5148d2a4c105">
      <Url>https://nokia.sharepoint.com/sites/c5g/e2earch/_layouts/15/DocIdRedir.aspx?ID=5AIRPNAIUNRU-1156379521-3441</Url>
      <Description>5AIRPNAIUNRU-1156379521-3441</Description>
    </_dlc_DocIdUrl>
  </documentManagement>
</p:properties>
</file>

<file path=customXml/itemProps1.xml><?xml version="1.0" encoding="utf-8"?>
<ds:datastoreItem xmlns:ds="http://schemas.openxmlformats.org/officeDocument/2006/customXml" ds:itemID="{4A55B54F-F107-4B8A-A5BE-83A689AF4B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26CA3-7F1C-4083-8A41-D1A27DD9DA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79A498F-F42A-4302-BF31-AB07FD6DC4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0C73F03B-6B65-4F23-AE46-7CEC06BCB0D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1811337-9D54-4BFC-8D9F-82142AE5BD37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3999EE82-F2A2-499A-BCD9-0696860F596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500</Words>
  <Characters>2854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Steven Xu</dc:creator>
  <cp:lastModifiedBy>Nokia</cp:lastModifiedBy>
  <cp:revision>10</cp:revision>
  <cp:lastPrinted>1900-12-31T22:00:00Z</cp:lastPrinted>
  <dcterms:created xsi:type="dcterms:W3CDTF">2023-03-03T15:41:00Z</dcterms:created>
  <dcterms:modified xsi:type="dcterms:W3CDTF">2023-03-28T13:12:00Z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(3)x9bZX76+Byyw5WGn5ZrqRmEKJy8B+Lock/FArPAWptlgEh283wX0El/ogtwCpHvQSKgAfpS/
HLuHR/YryzcXmdz3jAUR6/1q7YbohWCEjhjogyHLoqtNVX+7HVSC1jvk/nl/NqdgE6IkdN07
zcPNLvpKx7iPIimHeJG/kyiW5gvR3OAV+AMzLMiUzx9aWCJh7jAzrspkipIOmH6BnhlBfodI
BRXjS0E+C/uJ9ugkj9</vt:lpwstr>
  </property>
  <property fmtid="{D5CDD505-2E9C-101B-9397-08002B2CF9AE}" pid="22" name="_2015_ms_pID_7253431">
    <vt:lpwstr>LbfxBOJkd+0zHO+RPx+QbizFdvCPEsN7rBTu+mOBa5VWgCqerg4HQk
G2ZRSqFCsMClJ1D6QN2tQjyP44c1KwQY5HNHuc7TfIiDcGn2yXBIwQTVcPgIonbfJshag0h5
yctYiLsUPxgjLjgGbx1FmGhWHeDyz0QFvDhrvz65KhLYygd1Ii+sg4sDcdWQA0z7ohWdBi/j
VuFPsYUUcNsw0N7KzHWATjHz7HbG7W4UnEvZ</vt:lpwstr>
  </property>
  <property fmtid="{D5CDD505-2E9C-101B-9397-08002B2CF9AE}" pid="23" name="_2015_ms_pID_7253432">
    <vt:lpwstr>SQ==</vt:lpwstr>
  </property>
  <property fmtid="{D5CDD505-2E9C-101B-9397-08002B2CF9AE}" pid="24" name="ContentTypeId">
    <vt:lpwstr>0x010100518683DDB4CB714487F91A3B9BBBA0AA</vt:lpwstr>
  </property>
  <property fmtid="{D5CDD505-2E9C-101B-9397-08002B2CF9AE}" pid="25" name="_dlc_DocIdItemGuid">
    <vt:lpwstr>5050dfec-b9b3-4fd6-a710-208a4ae2c625</vt:lpwstr>
  </property>
  <property fmtid="{D5CDD505-2E9C-101B-9397-08002B2CF9AE}" pid="26" name="KSOProductBuildVer">
    <vt:lpwstr>2052-11.8.2.10393</vt:lpwstr>
  </property>
</Properties>
</file>